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6AA0" w14:textId="720C6DE1" w:rsidR="005E23FC" w:rsidRDefault="005E23FC" w:rsidP="005E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Meeting #11</w:t>
      </w:r>
      <w:r w:rsidR="008E540C">
        <w:rPr>
          <w:b/>
          <w:noProof/>
          <w:sz w:val="24"/>
        </w:rPr>
        <w:t>2</w:t>
      </w:r>
      <w:r w:rsidR="00994CCB">
        <w:rPr>
          <w:rFonts w:cs="Arial"/>
          <w:b/>
          <w:color w:val="000000"/>
          <w:sz w:val="24"/>
          <w:szCs w:val="16"/>
          <w:lang w:eastAsia="sv-SE"/>
        </w:rPr>
        <w:tab/>
      </w:r>
      <w:r w:rsidR="0086695F" w:rsidRPr="0086695F">
        <w:rPr>
          <w:rFonts w:cs="Arial"/>
          <w:b/>
          <w:color w:val="000000"/>
          <w:sz w:val="24"/>
          <w:szCs w:val="16"/>
          <w:lang w:eastAsia="sv-SE"/>
        </w:rPr>
        <w:t>R2-2010040</w:t>
      </w:r>
    </w:p>
    <w:p w14:paraId="75D33D9C" w14:textId="4FF8B737" w:rsidR="005E23FC" w:rsidRDefault="005E23FC" w:rsidP="005E23F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8E540C">
        <w:rPr>
          <w:b/>
          <w:noProof/>
          <w:sz w:val="24"/>
        </w:rPr>
        <w:t>2</w:t>
      </w:r>
      <w:r w:rsidR="008E540C" w:rsidRPr="008E540C">
        <w:rPr>
          <w:b/>
          <w:noProof/>
          <w:sz w:val="24"/>
          <w:vertAlign w:val="superscript"/>
        </w:rPr>
        <w:t>nd</w:t>
      </w:r>
      <w:r w:rsidR="008E54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8E540C">
        <w:rPr>
          <w:b/>
          <w:noProof/>
          <w:sz w:val="24"/>
        </w:rPr>
        <w:t>13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540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FC" w14:paraId="561EF86A" w14:textId="77777777" w:rsidTr="00E859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806F" w14:textId="77777777" w:rsidR="005E23FC" w:rsidRDefault="005E23FC" w:rsidP="00E859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3FC" w14:paraId="3FE8DD51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EF64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FC" w14:paraId="25EDE269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F4E5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851779" w14:textId="77777777" w:rsidTr="00E859AB">
        <w:tc>
          <w:tcPr>
            <w:tcW w:w="142" w:type="dxa"/>
            <w:tcBorders>
              <w:left w:val="single" w:sz="4" w:space="0" w:color="auto"/>
            </w:tcBorders>
          </w:tcPr>
          <w:p w14:paraId="32139875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CC90D4" w14:textId="7A433E69" w:rsidR="005E23FC" w:rsidRPr="001B4401" w:rsidRDefault="005E23FC" w:rsidP="00E859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</w:t>
            </w:r>
            <w:r w:rsidR="008E540C">
              <w:rPr>
                <w:b/>
                <w:bCs/>
                <w:sz w:val="28"/>
                <w:szCs w:val="28"/>
              </w:rPr>
              <w:t>7.320</w:t>
            </w:r>
          </w:p>
        </w:tc>
        <w:tc>
          <w:tcPr>
            <w:tcW w:w="709" w:type="dxa"/>
          </w:tcPr>
          <w:p w14:paraId="26DCE411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62BDB" w14:textId="71832DDA" w:rsidR="005E23FC" w:rsidRPr="005E23FC" w:rsidRDefault="0086695F" w:rsidP="00E859AB">
            <w:pPr>
              <w:pStyle w:val="CRCoverPage"/>
              <w:spacing w:after="0"/>
              <w:rPr>
                <w:b/>
                <w:noProof/>
              </w:rPr>
            </w:pPr>
            <w:r w:rsidRPr="0086695F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6A6D3591" w14:textId="77777777" w:rsidR="005E23FC" w:rsidRDefault="005E23FC" w:rsidP="00E859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CE0AE" w14:textId="4C63B95A" w:rsidR="005E23FC" w:rsidRPr="00410371" w:rsidRDefault="0086695F" w:rsidP="00E859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69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345E5C" w14:textId="77777777" w:rsidR="005E23FC" w:rsidRDefault="005E23FC" w:rsidP="00E859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BFAB" w14:textId="23FE3D23" w:rsidR="005E23FC" w:rsidRPr="00410371" w:rsidRDefault="005E23FC" w:rsidP="00E85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540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9F191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4BAE42B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67F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47D00C05" w14:textId="77777777" w:rsidTr="00E859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00803" w14:textId="77777777" w:rsidR="005E23FC" w:rsidRPr="00F25D98" w:rsidRDefault="005E23FC" w:rsidP="00E859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FC" w14:paraId="60C604E7" w14:textId="77777777" w:rsidTr="00E859AB">
        <w:tc>
          <w:tcPr>
            <w:tcW w:w="9641" w:type="dxa"/>
            <w:gridSpan w:val="9"/>
          </w:tcPr>
          <w:p w14:paraId="1369E6C0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6F1C1" w14:textId="77777777" w:rsidR="005E23FC" w:rsidRDefault="005E23FC" w:rsidP="005E2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3FC" w14:paraId="7A1536CD" w14:textId="77777777" w:rsidTr="00E859AB">
        <w:tc>
          <w:tcPr>
            <w:tcW w:w="2835" w:type="dxa"/>
          </w:tcPr>
          <w:p w14:paraId="306538CE" w14:textId="77777777" w:rsidR="005E23FC" w:rsidRDefault="005E23FC" w:rsidP="00E85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0F973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AE769C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9239A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79833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869A6B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ED60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6D976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15FC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E455EE" w14:textId="77777777" w:rsidR="005E23FC" w:rsidRDefault="005E23FC" w:rsidP="005E2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3FC" w14:paraId="447010AC" w14:textId="77777777" w:rsidTr="00E859AB">
        <w:tc>
          <w:tcPr>
            <w:tcW w:w="9640" w:type="dxa"/>
            <w:gridSpan w:val="11"/>
          </w:tcPr>
          <w:p w14:paraId="44C13DE3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7B9F7977" w14:textId="77777777" w:rsidTr="00E859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C5CD8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29374" w14:textId="73EB6F6D" w:rsidR="005E23FC" w:rsidRDefault="008E540C" w:rsidP="00E859AB">
            <w:pPr>
              <w:pStyle w:val="CRCoverPage"/>
              <w:spacing w:after="0"/>
              <w:ind w:left="100"/>
              <w:rPr>
                <w:noProof/>
              </w:rPr>
            </w:pPr>
            <w:r w:rsidRPr="008E540C">
              <w:rPr>
                <w:noProof/>
              </w:rPr>
              <w:t xml:space="preserve">On </w:t>
            </w:r>
            <w:r w:rsidR="009104EB" w:rsidRPr="009104EB">
              <w:rPr>
                <w:noProof/>
              </w:rPr>
              <w:t>end of measurement collection period related to WLAN and BT measurements</w:t>
            </w:r>
          </w:p>
        </w:tc>
      </w:tr>
      <w:tr w:rsidR="005E23FC" w14:paraId="6D5AF22B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003D08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AB86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857ED0F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55094831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36148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E23FC" w14:paraId="60D74960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702E337C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107C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E23FC" w14:paraId="2A57AA6C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E26CA0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16CC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63022C93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0031C2B0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67810" w14:textId="7027B746" w:rsidR="005E23FC" w:rsidRDefault="008E540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8B20A" w14:textId="77777777" w:rsidR="005E23FC" w:rsidRDefault="005E23FC" w:rsidP="00E859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302A2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B41B" w14:textId="37A0AF45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8E540C">
              <w:t>11</w:t>
            </w:r>
            <w:r>
              <w:t>-</w:t>
            </w:r>
            <w:r w:rsidR="008E540C">
              <w:t>02</w:t>
            </w:r>
          </w:p>
        </w:tc>
      </w:tr>
      <w:tr w:rsidR="005E23FC" w14:paraId="32ADDDAE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6574E92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170A2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CD2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CE0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6A3FD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4DC28F0" w14:textId="77777777" w:rsidTr="00E859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E1B99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5B00C" w14:textId="6BFB9F46" w:rsidR="005E23FC" w:rsidRDefault="008E540C" w:rsidP="00E859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92AD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ADA47" w14:textId="77777777" w:rsidR="005E23FC" w:rsidRDefault="005E23FC" w:rsidP="00E859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B12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23FC" w14:paraId="2622AAFE" w14:textId="77777777" w:rsidTr="00E859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B52E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78B76" w14:textId="77777777" w:rsidR="005E23FC" w:rsidRDefault="005E23FC" w:rsidP="00E859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DDBF2" w14:textId="77777777" w:rsidR="005E23FC" w:rsidRDefault="005E23FC" w:rsidP="00E859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BC7F4" w14:textId="77777777" w:rsidR="005E23FC" w:rsidRPr="007C2097" w:rsidRDefault="005E23FC" w:rsidP="00E85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3FC" w14:paraId="3D48029E" w14:textId="77777777" w:rsidTr="00E859AB">
        <w:tc>
          <w:tcPr>
            <w:tcW w:w="1843" w:type="dxa"/>
          </w:tcPr>
          <w:p w14:paraId="1B06937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3F0C1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14B77444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2D7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89BA3" w14:textId="5DEDA20E" w:rsidR="00FA02DC" w:rsidRPr="00CA16B3" w:rsidRDefault="00CA16B3" w:rsidP="008704AD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The current text related to </w:t>
            </w:r>
            <w:r w:rsidR="0048464A">
              <w:rPr>
                <w:noProof/>
              </w:rPr>
              <w:t xml:space="preserve">measurement collection triggers for </w:t>
            </w:r>
            <w:r w:rsidR="008704AD">
              <w:rPr>
                <w:noProof/>
              </w:rPr>
              <w:t>M8 and M9 measuements for immediate MDT</w:t>
            </w:r>
            <w:r w:rsidR="0074270C">
              <w:rPr>
                <w:noProof/>
              </w:rPr>
              <w:t xml:space="preserve"> mentions that these measurements are </w:t>
            </w:r>
            <w:r w:rsidR="0048464A">
              <w:rPr>
                <w:noProof/>
              </w:rPr>
              <w:t>collected every ‘</w:t>
            </w:r>
            <w:r w:rsidR="00820FCA">
              <w:rPr>
                <w:noProof/>
              </w:rPr>
              <w:t>end of collection period</w:t>
            </w:r>
            <w:r w:rsidR="0048464A">
              <w:rPr>
                <w:noProof/>
              </w:rPr>
              <w:t>’</w:t>
            </w:r>
            <w:r>
              <w:rPr>
                <w:rFonts w:cs="Arial"/>
              </w:rPr>
              <w:t>.</w:t>
            </w:r>
            <w:r w:rsidR="00820FCA">
              <w:rPr>
                <w:rFonts w:cs="Arial"/>
              </w:rPr>
              <w:t xml:space="preserve"> However, M8 and M9 related measurements are not explicitly collected from the UE. They are just </w:t>
            </w:r>
            <w:r w:rsidR="001C78A3">
              <w:rPr>
                <w:rFonts w:cs="Arial"/>
              </w:rPr>
              <w:t>included as part of the location information included by the UE</w:t>
            </w:r>
            <w:r w:rsidR="009A1781">
              <w:rPr>
                <w:rFonts w:cs="Arial"/>
              </w:rPr>
              <w:t>.</w:t>
            </w:r>
            <w:r w:rsidR="00820FC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CA16B3">
              <w:rPr>
                <w:rFonts w:cs="Arial"/>
              </w:rPr>
              <w:t xml:space="preserve"> </w:t>
            </w:r>
            <w:r w:rsidR="00FA02DC" w:rsidRPr="00CA16B3">
              <w:rPr>
                <w:rFonts w:cs="Arial"/>
              </w:rPr>
              <w:t> </w:t>
            </w:r>
          </w:p>
        </w:tc>
      </w:tr>
      <w:tr w:rsidR="005E23FC" w14:paraId="3116CE6D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4031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7272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CB02A3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A06B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04929" w14:textId="24589F9D" w:rsidR="005E23FC" w:rsidRDefault="00CA16B3" w:rsidP="005E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</w:t>
            </w:r>
            <w:r w:rsidR="009A1781">
              <w:rPr>
                <w:noProof/>
              </w:rPr>
              <w:t xml:space="preserve"> </w:t>
            </w:r>
            <w:r w:rsidR="00C56DB3">
              <w:rPr>
                <w:noProof/>
              </w:rPr>
              <w:t xml:space="preserve">measurement collection trigger for M8 and M9 is associated to the </w:t>
            </w:r>
            <w:r w:rsidR="00F8612F">
              <w:rPr>
                <w:noProof/>
              </w:rPr>
              <w:t xml:space="preserve">M1 and </w:t>
            </w:r>
            <w:r w:rsidR="00C27B6E">
              <w:rPr>
                <w:noProof/>
              </w:rPr>
              <w:t xml:space="preserve">M6 as the UE </w:t>
            </w:r>
            <w:r w:rsidR="008B6BF0">
              <w:rPr>
                <w:noProof/>
              </w:rPr>
              <w:t>just includes th</w:t>
            </w:r>
            <w:r w:rsidR="00A60F78">
              <w:rPr>
                <w:noProof/>
              </w:rPr>
              <w:t>e</w:t>
            </w:r>
            <w:r w:rsidR="001D2CD0">
              <w:rPr>
                <w:noProof/>
              </w:rPr>
              <w:t xml:space="preserve"> WLAN and BT measurements </w:t>
            </w:r>
            <w:r w:rsidR="003B376B">
              <w:rPr>
                <w:noProof/>
              </w:rPr>
              <w:t xml:space="preserve">as part of location information </w:t>
            </w:r>
            <w:r w:rsidR="00C27B6E">
              <w:rPr>
                <w:noProof/>
              </w:rPr>
              <w:t xml:space="preserve">only </w:t>
            </w:r>
            <w:r w:rsidR="008B6BF0">
              <w:rPr>
                <w:noProof/>
              </w:rPr>
              <w:t>while sending a measurement report</w:t>
            </w:r>
            <w:r>
              <w:rPr>
                <w:noProof/>
              </w:rPr>
              <w:t xml:space="preserve">. </w:t>
            </w:r>
          </w:p>
          <w:p w14:paraId="141A9529" w14:textId="5AD9128B" w:rsidR="004B43B8" w:rsidRDefault="004B43B8" w:rsidP="005E23FC">
            <w:pPr>
              <w:pStyle w:val="CRCoverPage"/>
              <w:spacing w:after="0"/>
              <w:rPr>
                <w:noProof/>
              </w:rPr>
            </w:pPr>
          </w:p>
          <w:p w14:paraId="7F9776B9" w14:textId="0D81D91A" w:rsidR="004B43B8" w:rsidRDefault="004B43B8" w:rsidP="004B43B8">
            <w:pPr>
              <w:pStyle w:val="CRCoverPage"/>
              <w:spacing w:after="0"/>
              <w:rPr>
                <w:rFonts w:cs="Arial"/>
                <w:b/>
                <w:bCs/>
              </w:rPr>
            </w:pPr>
            <w:r w:rsidRPr="000C5E51">
              <w:rPr>
                <w:rFonts w:cs="Arial"/>
                <w:b/>
                <w:bCs/>
              </w:rPr>
              <w:t>Impact analysis</w:t>
            </w:r>
          </w:p>
          <w:p w14:paraId="73266697" w14:textId="62F46D36" w:rsidR="004B43B8" w:rsidRPr="00E70CFE" w:rsidRDefault="004B43B8" w:rsidP="00CA16B3">
            <w:pPr>
              <w:pStyle w:val="NormalWeb"/>
              <w:rPr>
                <w:rFonts w:ascii="Segoe UI" w:hAnsi="Segoe UI" w:cs="Segoe UI"/>
                <w:sz w:val="20"/>
                <w:szCs w:val="20"/>
                <w:lang w:val="en-US"/>
              </w:rPr>
            </w:pPr>
            <w:r w:rsidRPr="00E70CF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functionality:</w:t>
            </w:r>
          </w:p>
          <w:p w14:paraId="233AA64B" w14:textId="4EFF7BC0" w:rsidR="004B43B8" w:rsidRPr="00E70CFE" w:rsidRDefault="00AF2424" w:rsidP="00CA16B3">
            <w:pPr>
              <w:pStyle w:val="NormalWeb"/>
              <w:rPr>
                <w:rFonts w:ascii="Segoe UI" w:hAnsi="Segoe UI" w:cs="Segoe UI"/>
                <w:sz w:val="20"/>
                <w:szCs w:val="20"/>
                <w:lang w:val="en-US"/>
              </w:rPr>
            </w:pPr>
            <w:r w:rsidRPr="00E70CFE">
              <w:rPr>
                <w:rFonts w:ascii="Arial" w:hAnsi="Arial" w:cs="Arial"/>
                <w:sz w:val="20"/>
                <w:szCs w:val="20"/>
                <w:lang w:val="en-US"/>
              </w:rPr>
              <w:t>Immediate</w:t>
            </w:r>
            <w:r w:rsidR="004B43B8" w:rsidRPr="00E70CFE">
              <w:rPr>
                <w:rFonts w:ascii="Arial" w:hAnsi="Arial" w:cs="Arial"/>
                <w:sz w:val="20"/>
                <w:szCs w:val="20"/>
                <w:lang w:val="en-US"/>
              </w:rPr>
              <w:t xml:space="preserve"> MDT.</w:t>
            </w:r>
          </w:p>
          <w:p w14:paraId="1C0A5368" w14:textId="6E88F05E" w:rsidR="004B43B8" w:rsidRPr="00E70CFE" w:rsidRDefault="004B43B8" w:rsidP="00CA16B3">
            <w:pPr>
              <w:pStyle w:val="NormalWeb"/>
              <w:rPr>
                <w:rFonts w:ascii="Segoe UI" w:hAnsi="Segoe UI" w:cs="Segoe UI"/>
                <w:sz w:val="20"/>
                <w:szCs w:val="20"/>
                <w:lang w:val="en-US"/>
              </w:rPr>
            </w:pPr>
            <w:r w:rsidRPr="00E70CF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Inter-operability:</w:t>
            </w:r>
          </w:p>
          <w:p w14:paraId="6A0E1FB8" w14:textId="293C5754" w:rsidR="004B43B8" w:rsidRPr="00E70CFE" w:rsidRDefault="004B43B8" w:rsidP="00CA16B3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0CFE">
              <w:rPr>
                <w:rFonts w:ascii="Arial" w:hAnsi="Arial" w:cs="Arial"/>
                <w:sz w:val="20"/>
                <w:szCs w:val="20"/>
                <w:lang w:val="en-US"/>
              </w:rPr>
              <w:t xml:space="preserve">If the network is implemented according to the CR and the UE is not, </w:t>
            </w:r>
            <w:r w:rsidR="00AB34DD" w:rsidRPr="00E70CFE">
              <w:rPr>
                <w:rFonts w:ascii="Arial" w:hAnsi="Arial" w:cs="Arial"/>
                <w:sz w:val="20"/>
                <w:szCs w:val="20"/>
                <w:lang w:val="en-US"/>
              </w:rPr>
              <w:t>it is not clear as to when the UE triggers the measuerment reports associated to M8 and M9 measurements</w:t>
            </w:r>
            <w:r w:rsidRPr="00E70CF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54A957BB" w14:textId="61AAA1CD" w:rsidR="004B43B8" w:rsidRPr="00E70CFE" w:rsidRDefault="004B43B8" w:rsidP="00CA16B3">
            <w:pPr>
              <w:pStyle w:val="NormalWeb"/>
              <w:rPr>
                <w:rFonts w:ascii="Segoe UI" w:hAnsi="Segoe UI" w:cs="Segoe UI"/>
                <w:sz w:val="20"/>
                <w:szCs w:val="20"/>
                <w:lang w:val="en-US"/>
              </w:rPr>
            </w:pPr>
            <w:r w:rsidRPr="00E70CFE">
              <w:rPr>
                <w:rFonts w:ascii="Arial" w:hAnsi="Arial" w:cs="Arial"/>
                <w:sz w:val="20"/>
                <w:szCs w:val="20"/>
                <w:lang w:val="en-US"/>
              </w:rPr>
              <w:t>If the UE is implemented according to the CR and the network is not, there will not be inter-operability problems.</w:t>
            </w:r>
          </w:p>
          <w:p w14:paraId="236389F4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14:paraId="2A3952CF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11C6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AF1A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6D61072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AB49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01A9F" w14:textId="681000E3" w:rsidR="005E23FC" w:rsidRDefault="00AB34DD" w:rsidP="00185CD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unclear </w:t>
            </w:r>
            <w:r w:rsidR="0086248B">
              <w:rPr>
                <w:rFonts w:cs="Arial"/>
              </w:rPr>
              <w:t xml:space="preserve">as to </w:t>
            </w:r>
            <w:r w:rsidR="002B6B5C">
              <w:rPr>
                <w:rFonts w:cs="Arial"/>
              </w:rPr>
              <w:t>how the reporting triggering for M8 and M9 will work</w:t>
            </w:r>
            <w:r w:rsidR="00185CD8">
              <w:rPr>
                <w:rFonts w:cs="Arial"/>
              </w:rPr>
              <w:t>.</w:t>
            </w:r>
          </w:p>
          <w:p w14:paraId="23F9F26D" w14:textId="7B65F40A" w:rsidR="00185CD8" w:rsidRDefault="00185CD8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14:paraId="27C5A275" w14:textId="77777777" w:rsidTr="00E859AB">
        <w:tc>
          <w:tcPr>
            <w:tcW w:w="2694" w:type="dxa"/>
            <w:gridSpan w:val="2"/>
          </w:tcPr>
          <w:p w14:paraId="1D41BEE2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492E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DC71A6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2ED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064EB" w14:textId="0AC70794" w:rsidR="005E23FC" w:rsidRDefault="00A72F8D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5.4.1.1</w:t>
            </w:r>
          </w:p>
        </w:tc>
      </w:tr>
      <w:tr w:rsidR="005E23FC" w14:paraId="1ED1D135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4E6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E6BFF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29D59CF7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A13D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D89D7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DA724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E618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514A3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3FC" w14:paraId="608BE3C6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6B01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CAC7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971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F3FBA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96A4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5462B624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06BB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5320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D7815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9E49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3C7F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1988F680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736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CE40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1796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FA10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1A42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60E03FD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53989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0D9E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2A8793C8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ED67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6F45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:rsidRPr="008863B9" w14:paraId="587A8752" w14:textId="77777777" w:rsidTr="00E859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16BB" w14:textId="77777777" w:rsidR="005E23FC" w:rsidRPr="008863B9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DCAD0" w14:textId="77777777" w:rsidR="005E23FC" w:rsidRPr="008863B9" w:rsidRDefault="005E23FC" w:rsidP="00E859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3FC" w14:paraId="2A8298E2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3512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DD09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FDE2E" w14:textId="77777777" w:rsidR="005E23FC" w:rsidRDefault="005E23FC" w:rsidP="005E23FC">
      <w:pPr>
        <w:pStyle w:val="CRCoverPage"/>
        <w:spacing w:after="0"/>
        <w:rPr>
          <w:noProof/>
          <w:sz w:val="8"/>
          <w:szCs w:val="8"/>
        </w:rPr>
      </w:pPr>
    </w:p>
    <w:p w14:paraId="1A6B80E0" w14:textId="10E28DB5" w:rsidR="00E1220B" w:rsidRDefault="00E1220B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0E93D133" w14:textId="77777777" w:rsidR="00D97341" w:rsidRPr="004C6D54" w:rsidRDefault="00D97341" w:rsidP="00D97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</w:t>
      </w:r>
      <w:r>
        <w:rPr>
          <w:i/>
          <w:iCs/>
        </w:rPr>
        <w:t>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01450F6A" w14:textId="6508EF03" w:rsidR="002B6B5C" w:rsidRPr="002B6B5C" w:rsidRDefault="002B6B5C" w:rsidP="002B6B5C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3" w:name="_Toc37153611"/>
      <w:bookmarkStart w:id="4" w:name="_Toc46501766"/>
      <w:bookmarkStart w:id="5" w:name="_Toc52579337"/>
      <w:r w:rsidRPr="002B6B5C">
        <w:rPr>
          <w:rFonts w:ascii="Arial" w:hAnsi="Arial"/>
          <w:sz w:val="24"/>
        </w:rPr>
        <w:t>5.4.1.1</w:t>
      </w:r>
      <w:r w:rsidRPr="002B6B5C">
        <w:rPr>
          <w:rFonts w:ascii="Arial" w:hAnsi="Arial"/>
          <w:sz w:val="24"/>
        </w:rPr>
        <w:tab/>
        <w:t>Measurements and reporting triggers for Immediate MDT</w:t>
      </w:r>
      <w:bookmarkEnd w:id="3"/>
      <w:bookmarkEnd w:id="4"/>
      <w:bookmarkEnd w:id="5"/>
    </w:p>
    <w:p w14:paraId="516CFD85" w14:textId="77777777" w:rsidR="002B6B5C" w:rsidRPr="002B6B5C" w:rsidRDefault="002B6B5C" w:rsidP="002B6B5C">
      <w:pPr>
        <w:textAlignment w:val="baseline"/>
        <w:rPr>
          <w:lang w:eastAsia="ko-KR"/>
        </w:rPr>
      </w:pPr>
      <w:r w:rsidRPr="002B6B5C">
        <w:rPr>
          <w:lang w:eastAsia="ko-KR"/>
        </w:rPr>
        <w:t xml:space="preserve">Measurements to be performed for Immediate MDT purposes involve reporting triggers and criteria utilized for </w:t>
      </w:r>
      <w:r w:rsidRPr="002B6B5C">
        <w:t xml:space="preserve">RRM. </w:t>
      </w:r>
      <w:r w:rsidRPr="002B6B5C">
        <w:rPr>
          <w:lang w:eastAsia="ko-KR"/>
        </w:rPr>
        <w:t>In addition, there are associated network performance measurements performed in the gNB.</w:t>
      </w:r>
    </w:p>
    <w:p w14:paraId="5D46B101" w14:textId="77777777" w:rsidR="002B6B5C" w:rsidRPr="002B6B5C" w:rsidRDefault="002B6B5C" w:rsidP="002B6B5C">
      <w:pPr>
        <w:textAlignment w:val="baseline"/>
        <w:rPr>
          <w:lang w:eastAsia="ko-KR"/>
        </w:rPr>
      </w:pPr>
      <w:r w:rsidRPr="002B6B5C">
        <w:rPr>
          <w:lang w:eastAsia="ko-KR"/>
        </w:rPr>
        <w:t>In particular, the following measurements shall be supported for Immediate MDT performance:</w:t>
      </w:r>
    </w:p>
    <w:p w14:paraId="7C0168EC" w14:textId="77777777" w:rsidR="002B6B5C" w:rsidRPr="002B6B5C" w:rsidRDefault="002B6B5C" w:rsidP="002B6B5C">
      <w:pPr>
        <w:textAlignment w:val="baseline"/>
      </w:pPr>
      <w:r w:rsidRPr="002B6B5C">
        <w:rPr>
          <w:lang w:eastAsia="ko-KR"/>
        </w:rPr>
        <w:t>Measurements</w:t>
      </w:r>
      <w:r w:rsidRPr="002B6B5C">
        <w:t>:</w:t>
      </w:r>
    </w:p>
    <w:p w14:paraId="5D2325B6" w14:textId="77777777" w:rsidR="002B6B5C" w:rsidRPr="002B6B5C" w:rsidRDefault="002B6B5C" w:rsidP="002B6B5C">
      <w:pPr>
        <w:ind w:left="568" w:hanging="284"/>
        <w:textAlignment w:val="baseline"/>
        <w:rPr>
          <w:lang w:eastAsia="zh-CN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>M1: DL signal quantities measurement results for the serving cell and for intra-frequency/Inter-frequency/inter-RAT neighbour cells, including cell/beam level measurement for NR cells only, TS 38.215 [19]</w:t>
      </w:r>
    </w:p>
    <w:p w14:paraId="286A9A40" w14:textId="77777777" w:rsidR="002B6B5C" w:rsidRPr="002B6B5C" w:rsidRDefault="002B6B5C" w:rsidP="002B6B5C">
      <w:pPr>
        <w:ind w:left="568" w:hanging="284"/>
        <w:textAlignment w:val="baseline"/>
        <w:rPr>
          <w:lang w:eastAsia="zh-CN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 xml:space="preserve">M2: </w:t>
      </w:r>
      <w:r w:rsidRPr="002B6B5C">
        <w:t xml:space="preserve">Power Headroom measurement by UE, </w:t>
      </w:r>
      <w:r w:rsidRPr="002B6B5C">
        <w:rPr>
          <w:lang w:eastAsia="zh-CN"/>
        </w:rPr>
        <w:t>TS 38.213 [20]</w:t>
      </w:r>
    </w:p>
    <w:p w14:paraId="1CAC48A4" w14:textId="77777777" w:rsidR="002B6B5C" w:rsidRPr="002B6B5C" w:rsidRDefault="002B6B5C" w:rsidP="002B6B5C">
      <w:pPr>
        <w:ind w:left="568" w:hanging="284"/>
        <w:textAlignment w:val="baseline"/>
        <w:rPr>
          <w:lang w:eastAsia="zh-CN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>M3: Void</w:t>
      </w:r>
    </w:p>
    <w:p w14:paraId="186B88AF" w14:textId="77777777" w:rsidR="002B6B5C" w:rsidRPr="002B6B5C" w:rsidRDefault="002B6B5C" w:rsidP="002B6B5C">
      <w:pPr>
        <w:ind w:left="568" w:hanging="284"/>
        <w:textAlignment w:val="baseline"/>
        <w:rPr>
          <w:lang w:eastAsia="zh-CN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 xml:space="preserve">M4: PDCP SDU Data Volume measurement separately for DL and UL, </w:t>
      </w:r>
      <w:r w:rsidRPr="002B6B5C">
        <w:rPr>
          <w:lang w:eastAsia="ko-KR"/>
        </w:rPr>
        <w:t xml:space="preserve">per DRB per UE, see </w:t>
      </w:r>
      <w:r w:rsidRPr="002B6B5C">
        <w:rPr>
          <w:lang w:eastAsia="zh-CN"/>
        </w:rPr>
        <w:t>TS 28.552 [17] ⁻</w:t>
      </w:r>
      <w:r w:rsidRPr="002B6B5C">
        <w:rPr>
          <w:lang w:eastAsia="zh-CN"/>
        </w:rPr>
        <w:tab/>
        <w:t xml:space="preserve">M5: Average UE throughout measurement separately for DL and UL, </w:t>
      </w:r>
      <w:r w:rsidRPr="002B6B5C">
        <w:rPr>
          <w:lang w:eastAsia="ko-KR"/>
        </w:rPr>
        <w:t xml:space="preserve">per DRB per UE and per UE for the DL, per DRB per UE and per UE for the UL, by </w:t>
      </w:r>
      <w:r w:rsidRPr="002B6B5C">
        <w:rPr>
          <w:lang w:eastAsia="zh-CN"/>
        </w:rPr>
        <w:t>g</w:t>
      </w:r>
      <w:r w:rsidRPr="002B6B5C">
        <w:rPr>
          <w:lang w:eastAsia="ko-KR"/>
        </w:rPr>
        <w:t xml:space="preserve">NB, </w:t>
      </w:r>
      <w:r w:rsidRPr="002B6B5C">
        <w:rPr>
          <w:lang w:eastAsia="zh-CN"/>
        </w:rPr>
        <w:t>see TS 28.552 [17]</w:t>
      </w:r>
    </w:p>
    <w:p w14:paraId="70675187" w14:textId="77777777" w:rsidR="002B6B5C" w:rsidRPr="002B6B5C" w:rsidRDefault="002B6B5C" w:rsidP="002B6B5C">
      <w:pPr>
        <w:ind w:left="568" w:hanging="284"/>
        <w:textAlignment w:val="baseline"/>
        <w:rPr>
          <w:lang w:eastAsia="zh-CN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 xml:space="preserve">M6: Packet Delay measurement separately for DL and UL, </w:t>
      </w:r>
      <w:r w:rsidRPr="002B6B5C">
        <w:rPr>
          <w:lang w:eastAsia="ko-KR"/>
        </w:rPr>
        <w:t>per DRB per UE</w:t>
      </w:r>
      <w:r w:rsidRPr="002B6B5C">
        <w:rPr>
          <w:lang w:eastAsia="zh-CN"/>
        </w:rPr>
        <w:t>, TS 28.552 [17] and TS 38.314 [18]</w:t>
      </w:r>
    </w:p>
    <w:p w14:paraId="46AF8B79" w14:textId="77777777" w:rsidR="002B6B5C" w:rsidRPr="002B6B5C" w:rsidRDefault="002B6B5C" w:rsidP="002B6B5C">
      <w:pPr>
        <w:ind w:left="568" w:hanging="284"/>
        <w:textAlignment w:val="baseline"/>
        <w:rPr>
          <w:lang w:eastAsia="zh-CN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 xml:space="preserve">M7: Packet loss rate measurement separately for DL and UL, </w:t>
      </w:r>
      <w:r w:rsidRPr="002B6B5C">
        <w:rPr>
          <w:lang w:eastAsia="ko-KR"/>
        </w:rPr>
        <w:t xml:space="preserve">per DRB per UE, </w:t>
      </w:r>
      <w:r w:rsidRPr="002B6B5C">
        <w:rPr>
          <w:lang w:eastAsia="zh-CN"/>
        </w:rPr>
        <w:t>TS 28.552 [17] and TS 38.314 [18]</w:t>
      </w:r>
    </w:p>
    <w:p w14:paraId="57867C4B" w14:textId="77777777" w:rsidR="002B6B5C" w:rsidRPr="002B6B5C" w:rsidRDefault="002B6B5C" w:rsidP="002B6B5C">
      <w:pPr>
        <w:ind w:left="568" w:hanging="284"/>
        <w:textAlignment w:val="baseline"/>
        <w:rPr>
          <w:lang w:eastAsia="zh-CN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 xml:space="preserve">M8: </w:t>
      </w:r>
      <w:r w:rsidRPr="002B6B5C">
        <w:rPr>
          <w:lang w:eastAsia="zh-TW"/>
        </w:rPr>
        <w:t>RSSI measureme</w:t>
      </w:r>
      <w:r w:rsidRPr="002B6B5C">
        <w:rPr>
          <w:lang w:eastAsia="zh-CN"/>
        </w:rPr>
        <w:t xml:space="preserve">nt by UE (for WLAN/Bluetooth measurement) </w:t>
      </w:r>
      <w:r w:rsidRPr="002B6B5C">
        <w:rPr>
          <w:lang w:eastAsia="zh-TW"/>
        </w:rPr>
        <w:t>see TS 38.331 [15].</w:t>
      </w:r>
    </w:p>
    <w:p w14:paraId="5D5B3331" w14:textId="77777777" w:rsidR="002B6B5C" w:rsidRPr="002B6B5C" w:rsidRDefault="002B6B5C" w:rsidP="002B6B5C">
      <w:pPr>
        <w:ind w:left="568" w:hanging="284"/>
        <w:textAlignment w:val="baseline"/>
        <w:rPr>
          <w:lang w:eastAsia="zh-TW"/>
        </w:rPr>
      </w:pPr>
      <w:r w:rsidRPr="002B6B5C">
        <w:rPr>
          <w:lang w:eastAsia="zh-CN"/>
        </w:rPr>
        <w:t>⁻</w:t>
      </w:r>
      <w:r w:rsidRPr="002B6B5C">
        <w:rPr>
          <w:lang w:eastAsia="zh-CN"/>
        </w:rPr>
        <w:tab/>
        <w:t xml:space="preserve">M9: RTT Measurement by UE (for WLAN measurement) see </w:t>
      </w:r>
      <w:r w:rsidRPr="002B6B5C">
        <w:rPr>
          <w:lang w:eastAsia="zh-TW"/>
        </w:rPr>
        <w:t>TS 38.331 [15].</w:t>
      </w:r>
    </w:p>
    <w:p w14:paraId="0EC7D8DD" w14:textId="77777777" w:rsidR="002B6B5C" w:rsidRPr="002B6B5C" w:rsidRDefault="002B6B5C" w:rsidP="002B6B5C">
      <w:pPr>
        <w:keepLines/>
        <w:ind w:left="1135" w:hanging="851"/>
        <w:textAlignment w:val="baseline"/>
        <w:rPr>
          <w:lang w:eastAsia="zh-CN"/>
        </w:rPr>
      </w:pPr>
      <w:r w:rsidRPr="002B6B5C">
        <w:rPr>
          <w:lang w:eastAsia="zh-TW"/>
        </w:rPr>
        <w:t>NOTE 1:</w:t>
      </w:r>
      <w:r w:rsidRPr="002B6B5C">
        <w:rPr>
          <w:lang w:eastAsia="zh-TW"/>
        </w:rPr>
        <w:tab/>
        <w:t>M5 ~ M7 do not apply to EN-DC SN terminated MCG/split bearers and MN terminated SCG/split bearers in Rel-16.</w:t>
      </w:r>
    </w:p>
    <w:p w14:paraId="23D745A4" w14:textId="77777777" w:rsidR="002B6B5C" w:rsidRPr="002B6B5C" w:rsidRDefault="002B6B5C" w:rsidP="002B6B5C">
      <w:pPr>
        <w:textAlignment w:val="baseline"/>
        <w:rPr>
          <w:lang w:eastAsia="ko-KR"/>
        </w:rPr>
      </w:pPr>
      <w:r w:rsidRPr="002B6B5C">
        <w:rPr>
          <w:lang w:eastAsia="ko-KR"/>
        </w:rPr>
        <w:t>Measurement collection triggers:</w:t>
      </w:r>
    </w:p>
    <w:p w14:paraId="149776A1" w14:textId="77777777" w:rsidR="002B6B5C" w:rsidRPr="002B6B5C" w:rsidRDefault="002B6B5C" w:rsidP="002B6B5C">
      <w:pPr>
        <w:ind w:left="568" w:hanging="284"/>
        <w:textAlignment w:val="baseline"/>
        <w:rPr>
          <w:lang w:eastAsia="ko-KR"/>
        </w:rPr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For M1:</w:t>
      </w:r>
    </w:p>
    <w:p w14:paraId="11AEADFF" w14:textId="77777777" w:rsidR="002B6B5C" w:rsidRPr="002B6B5C" w:rsidRDefault="002B6B5C" w:rsidP="002B6B5C">
      <w:pPr>
        <w:ind w:left="851" w:hanging="284"/>
        <w:textAlignment w:val="baseline"/>
      </w:pPr>
      <w:r w:rsidRPr="002B6B5C">
        <w:t>-</w:t>
      </w:r>
      <w:r w:rsidRPr="002B6B5C">
        <w:tab/>
        <w:t>Event-triggered measurement reports according to existing RRM configuration for events A1, A2, A3, A4, A5, A6, B1 or B2</w:t>
      </w:r>
    </w:p>
    <w:p w14:paraId="7555C941" w14:textId="77777777" w:rsidR="002B6B5C" w:rsidRPr="002B6B5C" w:rsidRDefault="002B6B5C" w:rsidP="002B6B5C">
      <w:pPr>
        <w:ind w:left="851" w:hanging="284"/>
        <w:textAlignment w:val="baseline"/>
      </w:pPr>
      <w:r w:rsidRPr="002B6B5C">
        <w:t>-</w:t>
      </w:r>
      <w:r w:rsidRPr="002B6B5C">
        <w:tab/>
        <w:t>Periodic, A2 event-triggered, or A2 event triggered periodic measurement report according to MDT specific measurement configuration.</w:t>
      </w:r>
    </w:p>
    <w:p w14:paraId="7716B699" w14:textId="77777777" w:rsidR="002B6B5C" w:rsidRPr="002B6B5C" w:rsidRDefault="002B6B5C" w:rsidP="002B6B5C">
      <w:pPr>
        <w:ind w:left="568" w:hanging="284"/>
        <w:textAlignment w:val="baseline"/>
        <w:rPr>
          <w:lang w:eastAsia="ko-KR"/>
        </w:rPr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For M2:</w:t>
      </w:r>
    </w:p>
    <w:p w14:paraId="3D6812AE" w14:textId="77777777" w:rsidR="002B6B5C" w:rsidRPr="002B6B5C" w:rsidRDefault="002B6B5C" w:rsidP="002B6B5C">
      <w:pPr>
        <w:ind w:left="851" w:hanging="284"/>
        <w:textAlignment w:val="baseline"/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Reception of Power Headroom Report (PHR)</w:t>
      </w:r>
      <w:r w:rsidRPr="002B6B5C">
        <w:t xml:space="preserve"> according to existing RRM configuration.</w:t>
      </w:r>
    </w:p>
    <w:p w14:paraId="5CA163DE" w14:textId="77777777" w:rsidR="002B6B5C" w:rsidRPr="002B6B5C" w:rsidRDefault="002B6B5C" w:rsidP="002B6B5C">
      <w:pPr>
        <w:keepLines/>
        <w:ind w:left="1135" w:hanging="851"/>
        <w:textAlignment w:val="baseline"/>
      </w:pPr>
      <w:r w:rsidRPr="002B6B5C">
        <w:t>NOTE 2:</w:t>
      </w:r>
      <w:r w:rsidRPr="002B6B5C">
        <w:tab/>
        <w:t>PHR is carried by MAC signalling. Thus, the existing mechanism of PHR transmission applies, see TS 38.321 [21].</w:t>
      </w:r>
    </w:p>
    <w:p w14:paraId="36812081" w14:textId="77777777" w:rsidR="002B6B5C" w:rsidRPr="002B6B5C" w:rsidRDefault="002B6B5C" w:rsidP="002B6B5C">
      <w:pPr>
        <w:ind w:left="568" w:hanging="284"/>
        <w:textAlignment w:val="baseline"/>
        <w:rPr>
          <w:lang w:eastAsia="ko-KR"/>
        </w:rPr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For M3:</w:t>
      </w:r>
    </w:p>
    <w:p w14:paraId="12C8BB13" w14:textId="77777777" w:rsidR="002B6B5C" w:rsidRPr="002B6B5C" w:rsidRDefault="002B6B5C" w:rsidP="002B6B5C">
      <w:pPr>
        <w:ind w:left="851" w:hanging="284"/>
        <w:textAlignment w:val="baseline"/>
      </w:pPr>
      <w:r w:rsidRPr="002B6B5C">
        <w:t>-</w:t>
      </w:r>
      <w:r w:rsidRPr="002B6B5C">
        <w:tab/>
        <w:t>End of measurement collection period</w:t>
      </w:r>
    </w:p>
    <w:p w14:paraId="39BD82F2" w14:textId="77777777" w:rsidR="002B6B5C" w:rsidRPr="002B6B5C" w:rsidRDefault="002B6B5C" w:rsidP="002B6B5C">
      <w:pPr>
        <w:ind w:left="568" w:hanging="284"/>
        <w:textAlignment w:val="baseline"/>
        <w:rPr>
          <w:lang w:eastAsia="ko-KR"/>
        </w:rPr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For M4:</w:t>
      </w:r>
    </w:p>
    <w:p w14:paraId="36555CD9" w14:textId="77777777" w:rsidR="002B6B5C" w:rsidRPr="002B6B5C" w:rsidRDefault="002B6B5C" w:rsidP="002B6B5C">
      <w:pPr>
        <w:ind w:left="851" w:hanging="284"/>
        <w:textAlignment w:val="baseline"/>
      </w:pPr>
      <w:r w:rsidRPr="002B6B5C">
        <w:t>-</w:t>
      </w:r>
      <w:r w:rsidRPr="002B6B5C">
        <w:tab/>
        <w:t>End of measurement collection period.</w:t>
      </w:r>
    </w:p>
    <w:p w14:paraId="03D7CFFF" w14:textId="77777777" w:rsidR="002B6B5C" w:rsidRPr="002B6B5C" w:rsidRDefault="002B6B5C" w:rsidP="002B6B5C">
      <w:pPr>
        <w:ind w:left="568" w:hanging="284"/>
        <w:textAlignment w:val="baseline"/>
        <w:rPr>
          <w:lang w:eastAsia="ko-KR"/>
        </w:rPr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For M5:</w:t>
      </w:r>
    </w:p>
    <w:p w14:paraId="095310FA" w14:textId="77777777" w:rsidR="002B6B5C" w:rsidRPr="002B6B5C" w:rsidRDefault="002B6B5C" w:rsidP="002B6B5C">
      <w:pPr>
        <w:ind w:left="851" w:hanging="284"/>
        <w:textAlignment w:val="baseline"/>
        <w:rPr>
          <w:lang w:eastAsia="zh-TW"/>
        </w:rPr>
      </w:pPr>
      <w:r w:rsidRPr="002B6B5C">
        <w:t>-</w:t>
      </w:r>
      <w:r w:rsidRPr="002B6B5C">
        <w:tab/>
        <w:t>End of measurement collection period.</w:t>
      </w:r>
    </w:p>
    <w:p w14:paraId="52BF0828" w14:textId="77777777" w:rsidR="002B6B5C" w:rsidRPr="002B6B5C" w:rsidRDefault="002B6B5C" w:rsidP="002B6B5C">
      <w:pPr>
        <w:ind w:left="568" w:hanging="284"/>
        <w:textAlignment w:val="baseline"/>
        <w:rPr>
          <w:lang w:eastAsia="ko-KR"/>
        </w:rPr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For M</w:t>
      </w:r>
      <w:r w:rsidRPr="002B6B5C">
        <w:rPr>
          <w:lang w:eastAsia="zh-TW"/>
        </w:rPr>
        <w:t>6</w:t>
      </w:r>
      <w:r w:rsidRPr="002B6B5C">
        <w:rPr>
          <w:lang w:eastAsia="ko-KR"/>
        </w:rPr>
        <w:t>:</w:t>
      </w:r>
    </w:p>
    <w:p w14:paraId="05A8CF5C" w14:textId="77777777" w:rsidR="002B6B5C" w:rsidRPr="002B6B5C" w:rsidRDefault="002B6B5C" w:rsidP="002B6B5C">
      <w:pPr>
        <w:ind w:left="851" w:hanging="284"/>
        <w:textAlignment w:val="baseline"/>
        <w:rPr>
          <w:lang w:eastAsia="zh-TW"/>
        </w:rPr>
      </w:pPr>
      <w:r w:rsidRPr="002B6B5C">
        <w:lastRenderedPageBreak/>
        <w:t>-</w:t>
      </w:r>
      <w:r w:rsidRPr="002B6B5C">
        <w:tab/>
        <w:t>End of measurement collection period.</w:t>
      </w:r>
    </w:p>
    <w:p w14:paraId="3827B452" w14:textId="77777777" w:rsidR="002B6B5C" w:rsidRPr="002B6B5C" w:rsidRDefault="002B6B5C" w:rsidP="002B6B5C">
      <w:pPr>
        <w:ind w:left="568" w:hanging="284"/>
        <w:textAlignment w:val="baseline"/>
        <w:rPr>
          <w:lang w:eastAsia="ko-KR"/>
        </w:rPr>
      </w:pPr>
      <w:r w:rsidRPr="002B6B5C">
        <w:rPr>
          <w:lang w:eastAsia="ko-KR"/>
        </w:rPr>
        <w:t>-</w:t>
      </w:r>
      <w:r w:rsidRPr="002B6B5C">
        <w:rPr>
          <w:lang w:eastAsia="ko-KR"/>
        </w:rPr>
        <w:tab/>
        <w:t>For M</w:t>
      </w:r>
      <w:r w:rsidRPr="002B6B5C">
        <w:rPr>
          <w:lang w:eastAsia="zh-TW"/>
        </w:rPr>
        <w:t>7</w:t>
      </w:r>
      <w:r w:rsidRPr="002B6B5C">
        <w:rPr>
          <w:lang w:eastAsia="ko-KR"/>
        </w:rPr>
        <w:t>:</w:t>
      </w:r>
    </w:p>
    <w:p w14:paraId="663D7498" w14:textId="77777777" w:rsidR="002B6B5C" w:rsidRPr="002B6B5C" w:rsidRDefault="002B6B5C" w:rsidP="002B6B5C">
      <w:pPr>
        <w:ind w:left="851" w:hanging="284"/>
        <w:textAlignment w:val="baseline"/>
      </w:pPr>
      <w:r w:rsidRPr="002B6B5C">
        <w:t>-</w:t>
      </w:r>
      <w:r w:rsidRPr="002B6B5C">
        <w:tab/>
        <w:t>End of measurement collection period.</w:t>
      </w:r>
    </w:p>
    <w:p w14:paraId="5EAEDE02" w14:textId="77777777" w:rsidR="002B6B5C" w:rsidRPr="002B6B5C" w:rsidRDefault="002B6B5C" w:rsidP="002B6B5C">
      <w:pPr>
        <w:ind w:left="568" w:hanging="284"/>
        <w:textAlignment w:val="baseline"/>
      </w:pPr>
      <w:r w:rsidRPr="002B6B5C">
        <w:t>-</w:t>
      </w:r>
      <w:r w:rsidRPr="002B6B5C">
        <w:tab/>
        <w:t>For M8:</w:t>
      </w:r>
    </w:p>
    <w:p w14:paraId="7587D70D" w14:textId="068ADD74" w:rsidR="002B6B5C" w:rsidRPr="002B6B5C" w:rsidRDefault="002B6B5C" w:rsidP="002B6B5C">
      <w:pPr>
        <w:ind w:left="851" w:hanging="284"/>
        <w:textAlignment w:val="baseline"/>
      </w:pPr>
      <w:r w:rsidRPr="002B6B5C">
        <w:t>-</w:t>
      </w:r>
      <w:r w:rsidRPr="002B6B5C">
        <w:tab/>
      </w:r>
      <w:ins w:id="6" w:author="Ericsson User" w:date="2020-10-13T07:19:00Z">
        <w:r w:rsidR="00E7133B">
          <w:t>Associated to M1 and</w:t>
        </w:r>
        <w:r w:rsidR="00ED38FE">
          <w:t>/or</w:t>
        </w:r>
        <w:r w:rsidR="00E7133B">
          <w:t xml:space="preserve"> M6 related </w:t>
        </w:r>
      </w:ins>
      <w:ins w:id="7" w:author="Ericsson User" w:date="2020-10-22T10:28:00Z">
        <w:r w:rsidR="000F166A">
          <w:t>measurement reporting triggers</w:t>
        </w:r>
      </w:ins>
      <w:del w:id="8" w:author="Ericsson User" w:date="2020-10-13T07:19:00Z">
        <w:r w:rsidRPr="002B6B5C" w:rsidDel="00E7133B">
          <w:delText>End of measurement collection period</w:delText>
        </w:r>
      </w:del>
      <w:r w:rsidRPr="002B6B5C">
        <w:t>.</w:t>
      </w:r>
    </w:p>
    <w:p w14:paraId="7752163D" w14:textId="77777777" w:rsidR="002B6B5C" w:rsidRPr="002B6B5C" w:rsidRDefault="002B6B5C" w:rsidP="002B6B5C">
      <w:pPr>
        <w:ind w:left="568" w:hanging="284"/>
        <w:textAlignment w:val="baseline"/>
      </w:pPr>
      <w:r w:rsidRPr="002B6B5C">
        <w:t>-</w:t>
      </w:r>
      <w:r w:rsidRPr="002B6B5C">
        <w:tab/>
        <w:t>For M9:</w:t>
      </w:r>
    </w:p>
    <w:p w14:paraId="232C2091" w14:textId="59450D2F" w:rsidR="002B6B5C" w:rsidRPr="002B6B5C" w:rsidRDefault="002B6B5C" w:rsidP="002B6B5C">
      <w:pPr>
        <w:ind w:left="851" w:hanging="284"/>
        <w:textAlignment w:val="baseline"/>
      </w:pPr>
      <w:r w:rsidRPr="002B6B5C">
        <w:t>-</w:t>
      </w:r>
      <w:r w:rsidRPr="002B6B5C">
        <w:tab/>
      </w:r>
      <w:ins w:id="9" w:author="Ericsson User" w:date="2020-10-13T07:19:00Z">
        <w:r w:rsidR="00E7133B">
          <w:t>Associated to M1 and</w:t>
        </w:r>
        <w:r w:rsidR="00ED38FE">
          <w:t>/or</w:t>
        </w:r>
        <w:r w:rsidR="00E7133B">
          <w:t xml:space="preserve"> M6 related UE </w:t>
        </w:r>
      </w:ins>
      <w:ins w:id="10" w:author="Ericsson User" w:date="2020-10-22T10:29:00Z">
        <w:r w:rsidR="000F166A">
          <w:t>measurement reporting triggers</w:t>
        </w:r>
      </w:ins>
      <w:del w:id="11" w:author="Ericsson User" w:date="2020-10-13T07:19:00Z">
        <w:r w:rsidRPr="002B6B5C" w:rsidDel="00E7133B">
          <w:delText>End of measurement collection period</w:delText>
        </w:r>
      </w:del>
      <w:r w:rsidRPr="002B6B5C">
        <w:t>.</w:t>
      </w:r>
    </w:p>
    <w:p w14:paraId="7F4ECE93" w14:textId="77777777" w:rsidR="00E1220B" w:rsidRPr="00E1220B" w:rsidRDefault="00E1220B" w:rsidP="00E1220B">
      <w:pPr>
        <w:textAlignment w:val="baseline"/>
      </w:pPr>
    </w:p>
    <w:p w14:paraId="57CD5543" w14:textId="77777777" w:rsidR="00D97341" w:rsidRDefault="00D97341" w:rsidP="00D97341"/>
    <w:p w14:paraId="269AB0A9" w14:textId="06589F43" w:rsidR="00634961" w:rsidRPr="004C6D54" w:rsidRDefault="00E1220B" w:rsidP="0063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of </w:t>
      </w:r>
      <w:r w:rsidR="00634961" w:rsidRPr="004C6D54">
        <w:rPr>
          <w:i/>
          <w:iCs/>
        </w:rPr>
        <w:t>C</w:t>
      </w:r>
      <w:r w:rsidR="00634961">
        <w:rPr>
          <w:i/>
          <w:iCs/>
        </w:rPr>
        <w:t>hange</w:t>
      </w:r>
    </w:p>
    <w:p w14:paraId="15ACF0B3" w14:textId="77777777" w:rsidR="00634961" w:rsidRDefault="00634961" w:rsidP="00374E6B"/>
    <w:sectPr w:rsidR="00634961" w:rsidSect="00E122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FC"/>
    <w:rsid w:val="0003664B"/>
    <w:rsid w:val="00070919"/>
    <w:rsid w:val="00097DDE"/>
    <w:rsid w:val="000C5E51"/>
    <w:rsid w:val="000E3EA4"/>
    <w:rsid w:val="000F166A"/>
    <w:rsid w:val="000F5E4B"/>
    <w:rsid w:val="0013350F"/>
    <w:rsid w:val="00141327"/>
    <w:rsid w:val="0015171A"/>
    <w:rsid w:val="0015718D"/>
    <w:rsid w:val="00185CD8"/>
    <w:rsid w:val="001B7CCE"/>
    <w:rsid w:val="001C78A3"/>
    <w:rsid w:val="001D2CD0"/>
    <w:rsid w:val="0022247C"/>
    <w:rsid w:val="0025295B"/>
    <w:rsid w:val="002B55FA"/>
    <w:rsid w:val="002B6B5C"/>
    <w:rsid w:val="002C0306"/>
    <w:rsid w:val="0030769E"/>
    <w:rsid w:val="00312AC1"/>
    <w:rsid w:val="00312D76"/>
    <w:rsid w:val="00326659"/>
    <w:rsid w:val="00333C11"/>
    <w:rsid w:val="00374E6B"/>
    <w:rsid w:val="003B376B"/>
    <w:rsid w:val="003C02FB"/>
    <w:rsid w:val="003E3652"/>
    <w:rsid w:val="004066D1"/>
    <w:rsid w:val="00441B5C"/>
    <w:rsid w:val="0048464A"/>
    <w:rsid w:val="004A0837"/>
    <w:rsid w:val="004B43B8"/>
    <w:rsid w:val="004B67BD"/>
    <w:rsid w:val="005436D7"/>
    <w:rsid w:val="00561AD2"/>
    <w:rsid w:val="00587997"/>
    <w:rsid w:val="00594E4E"/>
    <w:rsid w:val="005E23FC"/>
    <w:rsid w:val="005F56CE"/>
    <w:rsid w:val="0062785F"/>
    <w:rsid w:val="00634961"/>
    <w:rsid w:val="00680A9B"/>
    <w:rsid w:val="00683537"/>
    <w:rsid w:val="006D0DC3"/>
    <w:rsid w:val="0074270C"/>
    <w:rsid w:val="0078209D"/>
    <w:rsid w:val="00792B9A"/>
    <w:rsid w:val="007B6E15"/>
    <w:rsid w:val="00800945"/>
    <w:rsid w:val="0081682A"/>
    <w:rsid w:val="00820FCA"/>
    <w:rsid w:val="00856618"/>
    <w:rsid w:val="0086248B"/>
    <w:rsid w:val="00862B07"/>
    <w:rsid w:val="0086695F"/>
    <w:rsid w:val="00870383"/>
    <w:rsid w:val="008704AD"/>
    <w:rsid w:val="00871FCF"/>
    <w:rsid w:val="008A7572"/>
    <w:rsid w:val="008B6BF0"/>
    <w:rsid w:val="008E540C"/>
    <w:rsid w:val="008F4338"/>
    <w:rsid w:val="009104EB"/>
    <w:rsid w:val="00933901"/>
    <w:rsid w:val="00953550"/>
    <w:rsid w:val="00973A40"/>
    <w:rsid w:val="00994CCB"/>
    <w:rsid w:val="009A1781"/>
    <w:rsid w:val="00A27976"/>
    <w:rsid w:val="00A60F78"/>
    <w:rsid w:val="00A6686B"/>
    <w:rsid w:val="00A72F8D"/>
    <w:rsid w:val="00A82DE4"/>
    <w:rsid w:val="00AA28C9"/>
    <w:rsid w:val="00AB34DD"/>
    <w:rsid w:val="00AC4B15"/>
    <w:rsid w:val="00AC7EB0"/>
    <w:rsid w:val="00AE2211"/>
    <w:rsid w:val="00AF2424"/>
    <w:rsid w:val="00B9624F"/>
    <w:rsid w:val="00BC3CD9"/>
    <w:rsid w:val="00BD2FB5"/>
    <w:rsid w:val="00C24450"/>
    <w:rsid w:val="00C27B6E"/>
    <w:rsid w:val="00C56DB3"/>
    <w:rsid w:val="00C64B87"/>
    <w:rsid w:val="00CA16B3"/>
    <w:rsid w:val="00CA2FB3"/>
    <w:rsid w:val="00CD70E8"/>
    <w:rsid w:val="00CE4576"/>
    <w:rsid w:val="00D14228"/>
    <w:rsid w:val="00D44EA7"/>
    <w:rsid w:val="00D6453E"/>
    <w:rsid w:val="00D95DD2"/>
    <w:rsid w:val="00D97341"/>
    <w:rsid w:val="00DA7557"/>
    <w:rsid w:val="00E02BB5"/>
    <w:rsid w:val="00E1220B"/>
    <w:rsid w:val="00E30E05"/>
    <w:rsid w:val="00E43C7B"/>
    <w:rsid w:val="00E574F2"/>
    <w:rsid w:val="00E70CFE"/>
    <w:rsid w:val="00E7133B"/>
    <w:rsid w:val="00E902C4"/>
    <w:rsid w:val="00ED38FE"/>
    <w:rsid w:val="00EE0BF1"/>
    <w:rsid w:val="00EE78CD"/>
    <w:rsid w:val="00F037F3"/>
    <w:rsid w:val="00F8612F"/>
    <w:rsid w:val="00FA02DC"/>
    <w:rsid w:val="00FA4FEF"/>
    <w:rsid w:val="00FA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A85"/>
  <w15:chartTrackingRefBased/>
  <w15:docId w15:val="{49875481-FCB7-4ECB-A6EB-AEC9FCF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E6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973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7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734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35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220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23FC"/>
    <w:rPr>
      <w:color w:val="0563C1" w:themeColor="hyperlink"/>
      <w:u w:val="single"/>
    </w:rPr>
  </w:style>
  <w:style w:type="paragraph" w:customStyle="1" w:styleId="CRCoverPage">
    <w:name w:val="CR Cover Page"/>
    <w:rsid w:val="005E23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9734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734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D9734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D97341"/>
    <w:pPr>
      <w:overflowPunct/>
      <w:autoSpaceDE/>
      <w:autoSpaceDN/>
      <w:adjustRightInd/>
      <w:ind w:left="568" w:hanging="284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D9734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val="x-none" w:eastAsia="en-US"/>
    </w:rPr>
  </w:style>
  <w:style w:type="paragraph" w:customStyle="1" w:styleId="TF">
    <w:name w:val="TF"/>
    <w:basedOn w:val="TH"/>
    <w:link w:val="TFChar"/>
    <w:qFormat/>
    <w:rsid w:val="00D97341"/>
    <w:pPr>
      <w:keepNext w:val="0"/>
      <w:spacing w:before="0" w:after="240"/>
    </w:pPr>
  </w:style>
  <w:style w:type="character" w:customStyle="1" w:styleId="B1Char">
    <w:name w:val="B1 Char"/>
    <w:link w:val="B1"/>
    <w:rsid w:val="00D973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qFormat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41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41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3GPPHeader">
    <w:name w:val="3GPP_Header"/>
    <w:basedOn w:val="BodyText"/>
    <w:rsid w:val="001B7CCE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B7CCE"/>
    <w:pPr>
      <w:tabs>
        <w:tab w:val="left" w:pos="1622"/>
      </w:tabs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B7CCE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CCE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CC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Normal"/>
    <w:rsid w:val="00312D76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12D76"/>
    <w:pPr>
      <w:spacing w:after="0"/>
      <w:textAlignment w:val="baseline"/>
    </w:pPr>
  </w:style>
  <w:style w:type="paragraph" w:customStyle="1" w:styleId="EW">
    <w:name w:val="EW"/>
    <w:basedOn w:val="Normal"/>
    <w:qFormat/>
    <w:rsid w:val="00070919"/>
    <w:pPr>
      <w:keepLines/>
      <w:spacing w:after="0"/>
      <w:ind w:left="1702" w:hanging="1418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3350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13350F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335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13350F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13350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13350F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13350F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styleId="CommentReference">
    <w:name w:val="annotation reference"/>
    <w:basedOn w:val="DefaultParagraphFont"/>
    <w:unhideWhenUsed/>
    <w:qFormat/>
    <w:rsid w:val="00A2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797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797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976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FA02D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20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103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973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1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33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8E673-8BA1-438C-99C4-4A6591750F0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3703C1-8D9B-40B1-877F-76ABD91A0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1A9A0-2690-44E6-86DC-348D495A6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C66B7-138A-4DC3-B483-A21942191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4</Pages>
  <Words>804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Ericsson-RAN2-110</dc:creator>
  <cp:keywords/>
  <dc:description/>
  <cp:lastModifiedBy>Ericsson</cp:lastModifiedBy>
  <cp:revision>71</cp:revision>
  <dcterms:created xsi:type="dcterms:W3CDTF">2020-07-27T19:47:00Z</dcterms:created>
  <dcterms:modified xsi:type="dcterms:W3CDTF">2020-10-22T17:08:00Z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